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B748FD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F17B0">
        <w:rPr>
          <w:b/>
          <w:noProof/>
          <w:sz w:val="24"/>
        </w:rPr>
        <w:t>1</w:t>
      </w:r>
      <w:r w:rsidR="00B748FD">
        <w:rPr>
          <w:b/>
          <w:noProof/>
          <w:sz w:val="24"/>
        </w:rPr>
        <w:t>35</w:t>
      </w:r>
      <w:r w:rsidR="00E02BF0">
        <w:rPr>
          <w:b/>
          <w:noProof/>
          <w:sz w:val="24"/>
        </w:rPr>
        <w:t>64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748FD">
        <w:rPr>
          <w:b/>
          <w:noProof/>
          <w:sz w:val="24"/>
        </w:rPr>
        <w:t>19</w:t>
      </w:r>
      <w:r w:rsidR="00074789" w:rsidRPr="00074789">
        <w:rPr>
          <w:b/>
          <w:noProof/>
          <w:sz w:val="24"/>
          <w:vertAlign w:val="superscript"/>
        </w:rPr>
        <w:t>th</w:t>
      </w:r>
      <w:r w:rsidR="00074789">
        <w:rPr>
          <w:b/>
          <w:noProof/>
          <w:sz w:val="24"/>
        </w:rPr>
        <w:t xml:space="preserve"> </w:t>
      </w:r>
      <w:r w:rsidR="00E02BF0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– </w:t>
      </w:r>
      <w:r w:rsidR="00B748FD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748FD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07478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B748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457D">
              <w:rPr>
                <w:b/>
                <w:noProof/>
                <w:sz w:val="28"/>
              </w:rPr>
              <w:t>2</w:t>
            </w:r>
            <w:r w:rsidR="00B748FD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6F3" w:rsidP="00B74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748F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Rel-16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7C0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C08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17B0">
              <w:rPr>
                <w:noProof/>
              </w:rPr>
              <w:t>0</w:t>
            </w:r>
            <w:r w:rsidR="007C08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08EC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2F17B0" w:rsidRPr="009A5C72">
              <w:rPr>
                <w:rFonts w:ascii="Arial" w:hAnsi="Arial"/>
                <w:noProof/>
              </w:rPr>
              <w:t>0</w:t>
            </w:r>
            <w:r w:rsidR="002F17B0">
              <w:rPr>
                <w:rFonts w:ascii="Arial" w:hAnsi="Arial"/>
                <w:noProof/>
              </w:rPr>
              <w:t>2</w:t>
            </w:r>
            <w:r w:rsidR="007C08EC">
              <w:rPr>
                <w:rFonts w:ascii="Arial" w:hAnsi="Arial"/>
                <w:noProof/>
              </w:rPr>
              <w:t>66</w:t>
            </w:r>
            <w:r w:rsidR="002F17B0"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904A1">
              <w:rPr>
                <w:rFonts w:ascii="Arial" w:hAnsi="Arial"/>
                <w:noProof/>
              </w:rPr>
              <w:t>02</w:t>
            </w:r>
            <w:r w:rsidR="007C08EC">
              <w:rPr>
                <w:rFonts w:ascii="Arial" w:hAnsi="Arial"/>
                <w:noProof/>
              </w:rPr>
              <w:t>70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1E41F3" w:rsidRDefault="007C08EC" w:rsidP="007C08EC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0279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:rsidR="007C08EC" w:rsidRDefault="007C08EC" w:rsidP="007C08EC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C08EC" w:rsidRPr="00F11966" w:rsidRDefault="007C08EC" w:rsidP="007C08EC">
      <w:pPr>
        <w:pStyle w:val="Heading2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188"/>
      <w:bookmarkStart w:id="13" w:name="_Toc70329296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7C08EC" w:rsidRPr="00F11966" w:rsidRDefault="007C08EC" w:rsidP="007C08E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7C08EC" w:rsidRPr="00F11966" w:rsidRDefault="007C08EC" w:rsidP="007C08EC">
      <w:pPr>
        <w:pStyle w:val="PL"/>
        <w:rPr>
          <w:lang w:val="en-US"/>
        </w:rPr>
      </w:pPr>
    </w:p>
    <w:p w:rsidR="007C08EC" w:rsidRPr="00F11966" w:rsidRDefault="007C08EC" w:rsidP="007C08E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7C08EC" w:rsidRPr="00F11966" w:rsidRDefault="007C08EC" w:rsidP="007C08EC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</w:t>
      </w:r>
      <w:del w:id="14" w:author="rapporteur" w:date="2021-04-26T11:12:00Z">
        <w:r w:rsidDel="001475CA">
          <w:rPr>
            <w:lang w:val="en-US"/>
          </w:rPr>
          <w:delText>3</w:delText>
        </w:r>
        <w:r w:rsidRPr="00F11966" w:rsidDel="001475CA">
          <w:rPr>
            <w:lang w:val="en-US"/>
          </w:rPr>
          <w:delText>'</w:delText>
        </w:r>
      </w:del>
      <w:ins w:id="15" w:author="rapporteur" w:date="2021-04-26T11:12:00Z">
        <w:r>
          <w:rPr>
            <w:lang w:val="en-US"/>
          </w:rPr>
          <w:t>4</w:t>
        </w:r>
        <w:r w:rsidRPr="00F11966">
          <w:rPr>
            <w:lang w:val="en-US"/>
          </w:rPr>
          <w:t>'</w:t>
        </w:r>
      </w:ins>
    </w:p>
    <w:p w:rsidR="007C08EC" w:rsidRPr="00F11966" w:rsidRDefault="007C08EC" w:rsidP="007C08E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7C08EC" w:rsidRPr="00F11966" w:rsidRDefault="007C08EC" w:rsidP="007C08E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7C08EC" w:rsidRPr="00F11966" w:rsidRDefault="007C08EC" w:rsidP="007C08E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:rsidR="007C08EC" w:rsidRPr="00F11966" w:rsidRDefault="007C08EC" w:rsidP="007C08EC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:rsidR="007C08EC" w:rsidRPr="00F11966" w:rsidRDefault="007C08EC" w:rsidP="007C08EC">
      <w:pPr>
        <w:pStyle w:val="PL"/>
      </w:pPr>
      <w:r w:rsidRPr="00F11966">
        <w:t xml:space="preserve">    All rights reserved.</w:t>
      </w:r>
    </w:p>
    <w:p w:rsidR="007C08EC" w:rsidRPr="00F11966" w:rsidRDefault="007C08EC" w:rsidP="007C08EC">
      <w:pPr>
        <w:pStyle w:val="PL"/>
      </w:pPr>
    </w:p>
    <w:p w:rsidR="007C08EC" w:rsidRPr="00F11966" w:rsidRDefault="007C08EC" w:rsidP="007C08EC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7C08EC" w:rsidRPr="00F11966" w:rsidRDefault="007C08EC" w:rsidP="007C08E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16.</w:t>
      </w:r>
      <w:del w:id="16" w:author="rapporteur" w:date="2021-04-26T11:12:00Z">
        <w:r w:rsidDel="001475CA">
          <w:rPr>
            <w:lang w:val="en-US"/>
          </w:rPr>
          <w:delText>7</w:delText>
        </w:r>
      </w:del>
      <w:ins w:id="17" w:author="rapporteur" w:date="2021-04-26T11:12:00Z">
        <w:r>
          <w:rPr>
            <w:lang w:val="en-US"/>
          </w:rPr>
          <w:t>8</w:t>
        </w:r>
      </w:ins>
      <w:r w:rsidRPr="00F11966">
        <w:rPr>
          <w:lang w:val="en-US"/>
        </w:rPr>
        <w:t>.0</w:t>
      </w:r>
    </w:p>
    <w:p w:rsidR="007C08EC" w:rsidRPr="00F11966" w:rsidRDefault="007C08EC" w:rsidP="007C08EC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:rsidR="007C08EC" w:rsidRPr="00F11966" w:rsidRDefault="007C08EC" w:rsidP="007C08EC">
      <w:pPr>
        <w:pStyle w:val="PL"/>
        <w:rPr>
          <w:lang w:val="en-US"/>
        </w:rPr>
      </w:pPr>
    </w:p>
    <w:p w:rsidR="007C08EC" w:rsidRPr="00F11966" w:rsidRDefault="007C08EC" w:rsidP="007C08EC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7C08EC" w:rsidRPr="00F11966" w:rsidRDefault="007C08EC" w:rsidP="007C08EC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7C08EC" w:rsidRPr="00F11966" w:rsidRDefault="007C08EC" w:rsidP="007C08EC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7C08EC" w:rsidRPr="00F11966" w:rsidRDefault="007C08EC" w:rsidP="007C08EC">
      <w:pPr>
        <w:pStyle w:val="PL"/>
        <w:rPr>
          <w:lang w:val="en-US"/>
        </w:rPr>
      </w:pPr>
    </w:p>
    <w:p w:rsidR="00BD234F" w:rsidRPr="00F11966" w:rsidRDefault="00BD234F" w:rsidP="00BD234F">
      <w:pPr>
        <w:pStyle w:val="PL"/>
        <w:rPr>
          <w:lang w:val="en-US"/>
        </w:rPr>
      </w:pPr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35B" w:rsidRDefault="0050435B">
      <w:r>
        <w:separator/>
      </w:r>
    </w:p>
  </w:endnote>
  <w:endnote w:type="continuationSeparator" w:id="0">
    <w:p w:rsidR="0050435B" w:rsidRDefault="0050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35B" w:rsidRDefault="0050435B">
      <w:r>
        <w:separator/>
      </w:r>
    </w:p>
  </w:footnote>
  <w:footnote w:type="continuationSeparator" w:id="0">
    <w:p w:rsidR="0050435B" w:rsidRDefault="0050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789"/>
    <w:rsid w:val="00081C54"/>
    <w:rsid w:val="00084370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5409"/>
    <w:rsid w:val="00310A81"/>
    <w:rsid w:val="0033457D"/>
    <w:rsid w:val="003609EF"/>
    <w:rsid w:val="0036231A"/>
    <w:rsid w:val="00374DD4"/>
    <w:rsid w:val="003D673B"/>
    <w:rsid w:val="003E1A36"/>
    <w:rsid w:val="003E41EA"/>
    <w:rsid w:val="003F7315"/>
    <w:rsid w:val="00410371"/>
    <w:rsid w:val="004242F1"/>
    <w:rsid w:val="00424FBB"/>
    <w:rsid w:val="004B75B7"/>
    <w:rsid w:val="004E1669"/>
    <w:rsid w:val="0050435B"/>
    <w:rsid w:val="0050797C"/>
    <w:rsid w:val="0051580D"/>
    <w:rsid w:val="00547111"/>
    <w:rsid w:val="00570453"/>
    <w:rsid w:val="00592D74"/>
    <w:rsid w:val="005D6C2D"/>
    <w:rsid w:val="005E2C44"/>
    <w:rsid w:val="005F48A5"/>
    <w:rsid w:val="00621188"/>
    <w:rsid w:val="006257ED"/>
    <w:rsid w:val="0064352E"/>
    <w:rsid w:val="00670FCA"/>
    <w:rsid w:val="00695808"/>
    <w:rsid w:val="006A3253"/>
    <w:rsid w:val="006B46FB"/>
    <w:rsid w:val="006E21FB"/>
    <w:rsid w:val="00704F5C"/>
    <w:rsid w:val="00792342"/>
    <w:rsid w:val="007977A8"/>
    <w:rsid w:val="007B512A"/>
    <w:rsid w:val="007B61BB"/>
    <w:rsid w:val="007B6D61"/>
    <w:rsid w:val="007C08EC"/>
    <w:rsid w:val="007C2097"/>
    <w:rsid w:val="007D6A07"/>
    <w:rsid w:val="007F7259"/>
    <w:rsid w:val="008040A8"/>
    <w:rsid w:val="008172EF"/>
    <w:rsid w:val="00827345"/>
    <w:rsid w:val="008279FA"/>
    <w:rsid w:val="008357C4"/>
    <w:rsid w:val="008626E7"/>
    <w:rsid w:val="00870EE7"/>
    <w:rsid w:val="008863B9"/>
    <w:rsid w:val="008904A1"/>
    <w:rsid w:val="008A45A6"/>
    <w:rsid w:val="008E311D"/>
    <w:rsid w:val="008F193E"/>
    <w:rsid w:val="008F686C"/>
    <w:rsid w:val="008F68B0"/>
    <w:rsid w:val="009148DE"/>
    <w:rsid w:val="00941E30"/>
    <w:rsid w:val="00975642"/>
    <w:rsid w:val="009777D9"/>
    <w:rsid w:val="00991B88"/>
    <w:rsid w:val="009A5753"/>
    <w:rsid w:val="009A579D"/>
    <w:rsid w:val="009E3297"/>
    <w:rsid w:val="009F734F"/>
    <w:rsid w:val="00A126BC"/>
    <w:rsid w:val="00A1657D"/>
    <w:rsid w:val="00A246B6"/>
    <w:rsid w:val="00A248C4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66BA2"/>
    <w:rsid w:val="00C95985"/>
    <w:rsid w:val="00CA16F3"/>
    <w:rsid w:val="00CC1748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02BF0"/>
    <w:rsid w:val="00E13F3D"/>
    <w:rsid w:val="00E34898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D504D-43DC-478E-9CE2-2A768F749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323</Words>
  <Characters>2247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CR0274</cp:lastModifiedBy>
  <cp:revision>2</cp:revision>
  <cp:lastPrinted>1900-01-01T08:00:00Z</cp:lastPrinted>
  <dcterms:created xsi:type="dcterms:W3CDTF">2021-05-31T09:56:00Z</dcterms:created>
  <dcterms:modified xsi:type="dcterms:W3CDTF">2021-05-31T09:56:00Z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(3)Tr6rIjAiKVOjyKZr4S00wtnCvf7A1NLbgh7v3FmmdOi8w8Mh1R6aGutQlcBzZllgHpr0s6St
9gZ2XBk7gdHd6CRs9WF6NPw12s0goIIKW6aEuDcXJGcPF1wfcbLWjZCYuTpFqhQi6qYSWzCF
I6/8+7t4uc4YIBcYEICMMYf8RPl0ULCgtXuKcnUj94kHkNIqsMxaaIAS4QQOZvG8o4QiSqeY
iqZBnV6PL9v66f1hCX</vt:lpwstr>
  </property>
  <property fmtid="{D5CDD505-2E9C-101B-9397-08002B2CF9AE}" pid="22" name="_2015_ms_pID_7253431">
    <vt:lpwstr>fFS8qFaNERmTkjfwHeSiC9vnjF2k2UfT4fgzIYbqWJfWAR7KWU8xgS
+0wx/sTv2GBG+XdsL2T/yfriyNNYKT+xdks1Ye1YmczcbVUCiM1EWkD7nNPxP7irt1RCpa8i
4pV25L0cqLbMaSDkM2zjVYnPrTWm1vLamOIzw+4lJVp2IWfz/TxakRijuRblTtYnosD+LgkV
fhBicYsz+rYdtmdIygzpEX1tQpfLBtbyabNL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1622444379</vt:lpwstr>
  </property>
  <property fmtid="{D5CDD505-2E9C-101B-9397-08002B2CF9AE}" pid="27" name="_2015_ms_pID_7253432">
    <vt:lpwstr>Dw==</vt:lpwstr>
  </property>
</Properties>
</file>